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5642D" w14:textId="1A843C9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3533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3533A">
        <w:rPr>
          <w:b/>
          <w:noProof/>
          <w:sz w:val="24"/>
        </w:rPr>
        <w:t>3</w:t>
      </w:r>
      <w:r w:rsidR="00B87A7B">
        <w:rPr>
          <w:b/>
          <w:noProof/>
          <w:sz w:val="24"/>
        </w:rPr>
        <w:t>722</w:t>
      </w:r>
    </w:p>
    <w:p w14:paraId="20D0F209" w14:textId="04F5792D" w:rsidR="00E8079D" w:rsidRDefault="0003533A" w:rsidP="00BC25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25C2">
        <w:rPr>
          <w:b/>
          <w:noProof/>
          <w:sz w:val="24"/>
        </w:rPr>
        <w:tab/>
      </w:r>
      <w:r w:rsidR="00B87A7B" w:rsidRPr="00B87A7B">
        <w:rPr>
          <w:b/>
          <w:noProof/>
          <w:sz w:val="22"/>
        </w:rPr>
        <w:t xml:space="preserve">was </w:t>
      </w:r>
      <w:r w:rsidR="00B87A7B" w:rsidRPr="00B87A7B">
        <w:rPr>
          <w:b/>
          <w:noProof/>
          <w:sz w:val="22"/>
        </w:rPr>
        <w:t>C4-193311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0C08BC7D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46E9F">
              <w:rPr>
                <w:b/>
                <w:noProof/>
                <w:sz w:val="28"/>
              </w:rPr>
              <w:t>3.008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0F66E099" w:rsidR="001E41F3" w:rsidRPr="00410371" w:rsidRDefault="00035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</w:t>
            </w:r>
            <w:r w:rsidR="00451B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601DB1F2" w:rsidR="001E41F3" w:rsidRPr="0003533A" w:rsidRDefault="00B87A7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43A93038" w:rsidR="001E41F3" w:rsidRPr="00410371" w:rsidRDefault="004A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46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4B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32A28A06" w:rsidR="001E41F3" w:rsidRDefault="00451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Ethernet PDN type in EPS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4FD9FAA6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56B3D">
              <w:rPr>
                <w:noProof/>
              </w:rPr>
              <w:t>, Vodafone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34183924" w:rsidR="001E41F3" w:rsidRDefault="007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73F0A92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25C2">
              <w:rPr>
                <w:noProof/>
              </w:rPr>
              <w:t>15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69EDDCBF" w:rsidR="001E41F3" w:rsidRDefault="00CC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541CFED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BA1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A2402" w14:textId="56EB9AF4" w:rsidR="00CC60C5" w:rsidRDefault="00451BFD" w:rsidP="00DC6E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of Ethernet PDN type has been introduced by SA2. The </w:t>
            </w:r>
            <w:r w:rsidR="00C766D2">
              <w:rPr>
                <w:noProof/>
              </w:rPr>
              <w:t>new</w:t>
            </w:r>
            <w:r>
              <w:rPr>
                <w:noProof/>
              </w:rPr>
              <w:t xml:space="preserve"> PDN type need to be </w:t>
            </w:r>
            <w:r w:rsidR="00C766D2">
              <w:rPr>
                <w:noProof/>
              </w:rPr>
              <w:t>added accordingly</w:t>
            </w:r>
            <w:r>
              <w:rPr>
                <w:noProof/>
              </w:rPr>
              <w:t>.</w:t>
            </w:r>
          </w:p>
          <w:p w14:paraId="12016F33" w14:textId="1097E3F5" w:rsidR="00DC6E96" w:rsidRDefault="00DC6E96" w:rsidP="00146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AAE70" w14:textId="78C5C7B2" w:rsidR="00295C95" w:rsidRDefault="00856B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for </w:t>
            </w:r>
            <w:r w:rsidR="00451BFD">
              <w:t>new Ethernet PDN type.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70670B40" w:rsidR="001E41F3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is not satisfied.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417C36FA" w:rsidR="001E41F3" w:rsidRDefault="00C76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2.13.167</w:t>
            </w:r>
            <w:r w:rsidR="00856B3D">
              <w:rPr>
                <w:noProof/>
              </w:rPr>
              <w:t>, 2.13.xx, 5.2A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0E0C12AD" w:rsidR="001E41F3" w:rsidRDefault="00B35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295E65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A91B6E" w14:textId="77777777" w:rsidR="00856B3D" w:rsidRPr="00B366FF" w:rsidRDefault="00856B3D" w:rsidP="00856B3D">
      <w:pPr>
        <w:pStyle w:val="berschrift3"/>
      </w:pPr>
      <w:bookmarkStart w:id="3" w:name="_Toc2674378"/>
      <w:bookmarkEnd w:id="2"/>
      <w:r w:rsidRPr="00B366FF">
        <w:rPr>
          <w:rFonts w:hint="eastAsia"/>
        </w:rPr>
        <w:t>2.13</w:t>
      </w:r>
      <w:r w:rsidRPr="00B366FF">
        <w:t>.</w:t>
      </w:r>
      <w:r w:rsidRPr="00B366FF">
        <w:rPr>
          <w:rFonts w:hint="eastAsia"/>
          <w:lang w:eastAsia="zh-CN"/>
        </w:rPr>
        <w:t>167</w:t>
      </w:r>
      <w:r w:rsidRPr="00B366FF">
        <w:tab/>
      </w:r>
      <w:r w:rsidRPr="00B366FF">
        <w:rPr>
          <w:rFonts w:hint="eastAsia"/>
          <w:lang w:eastAsia="zh-CN"/>
        </w:rPr>
        <w:t>PDN Type</w:t>
      </w:r>
      <w:bookmarkEnd w:id="3"/>
    </w:p>
    <w:p w14:paraId="738E362E" w14:textId="77777777" w:rsidR="00856B3D" w:rsidRPr="00B366FF" w:rsidRDefault="00856B3D" w:rsidP="00856B3D">
      <w:pPr>
        <w:rPr>
          <w:lang w:eastAsia="zh-CN"/>
        </w:rPr>
      </w:pPr>
      <w:r w:rsidRPr="00B366FF">
        <w:rPr>
          <w:lang w:eastAsia="zh-CN"/>
        </w:rPr>
        <w:t>PDN Type</w:t>
      </w:r>
      <w:r w:rsidRPr="00B366FF">
        <w:rPr>
          <w:rFonts w:hint="eastAsia"/>
          <w:lang w:eastAsia="zh-CN"/>
        </w:rPr>
        <w:t xml:space="preserve"> is defined in 3GPP TS 2</w:t>
      </w:r>
      <w:r w:rsidRPr="00B366FF">
        <w:rPr>
          <w:lang w:eastAsia="zh-CN"/>
        </w:rPr>
        <w:t>9</w:t>
      </w:r>
      <w:r w:rsidRPr="00B366FF">
        <w:rPr>
          <w:rFonts w:hint="eastAsia"/>
          <w:lang w:eastAsia="zh-CN"/>
        </w:rPr>
        <w:t>.</w:t>
      </w:r>
      <w:r w:rsidRPr="00B366FF">
        <w:rPr>
          <w:lang w:eastAsia="zh-CN"/>
        </w:rPr>
        <w:t>27</w:t>
      </w:r>
      <w:r w:rsidRPr="00B366FF">
        <w:rPr>
          <w:rFonts w:hint="eastAsia"/>
          <w:lang w:eastAsia="zh-CN"/>
        </w:rPr>
        <w:t>4 [</w:t>
      </w:r>
      <w:r w:rsidRPr="00B366FF">
        <w:rPr>
          <w:lang w:eastAsia="zh-CN"/>
        </w:rPr>
        <w:t>81</w:t>
      </w:r>
      <w:r w:rsidRPr="00B366FF">
        <w:rPr>
          <w:rFonts w:hint="eastAsia"/>
          <w:lang w:eastAsia="zh-CN"/>
        </w:rPr>
        <w:t xml:space="preserve">]. </w:t>
      </w:r>
      <w:r w:rsidRPr="00B366FF">
        <w:rPr>
          <w:lang w:eastAsia="zh-CN"/>
        </w:rPr>
        <w:t>It indicates</w:t>
      </w:r>
      <w:r w:rsidRPr="00B366FF">
        <w:rPr>
          <w:rFonts w:hint="eastAsia"/>
          <w:lang w:eastAsia="zh-CN"/>
        </w:rPr>
        <w:t xml:space="preserve"> whether</w:t>
      </w:r>
      <w:r w:rsidRPr="00B366FF">
        <w:rPr>
          <w:lang w:eastAsia="zh-CN"/>
        </w:rPr>
        <w:t xml:space="preserve"> </w:t>
      </w:r>
      <w:r w:rsidRPr="00B366FF">
        <w:t>the PDN type</w:t>
      </w:r>
      <w:r w:rsidRPr="00B366FF">
        <w:rPr>
          <w:rFonts w:hint="eastAsia"/>
          <w:lang w:eastAsia="zh-CN"/>
        </w:rPr>
        <w:t xml:space="preserve"> is</w:t>
      </w:r>
      <w:r w:rsidRPr="00B366FF">
        <w:t xml:space="preserve"> IPv4, IPv6, IPv4v6</w:t>
      </w:r>
      <w:ins w:id="4" w:author="Frank 2019 Aug" w:date="2019-08-14T06:55:00Z">
        <w:r>
          <w:t>,</w:t>
        </w:r>
      </w:ins>
      <w:r w:rsidRPr="00B366FF">
        <w:t xml:space="preserve"> </w:t>
      </w:r>
      <w:del w:id="5" w:author="Frank 2019 Aug" w:date="2019-08-14T06:55:00Z">
        <w:r w:rsidRPr="00B366FF" w:rsidDel="00451BFD">
          <w:delText xml:space="preserve">or </w:delText>
        </w:r>
      </w:del>
      <w:r w:rsidRPr="00B366FF">
        <w:t>Non-IP</w:t>
      </w:r>
      <w:ins w:id="6" w:author="Frank 2019 Aug" w:date="2019-08-14T06:56:00Z">
        <w:r>
          <w:t>, or Ethernet</w:t>
        </w:r>
      </w:ins>
      <w:r w:rsidRPr="00B366FF">
        <w:t>.</w:t>
      </w:r>
    </w:p>
    <w:p w14:paraId="31C18038" w14:textId="77777777" w:rsidR="00856B3D" w:rsidRDefault="00856B3D" w:rsidP="00856B3D">
      <w:pPr>
        <w:rPr>
          <w:ins w:id="7" w:author="Frank 2019 Aug" w:date="2019-08-14T06:57:00Z"/>
        </w:rPr>
      </w:pPr>
      <w:r w:rsidRPr="00B366FF">
        <w:rPr>
          <w:lang w:eastAsia="zh-CN"/>
        </w:rPr>
        <w:t xml:space="preserve">PDN Type is </w:t>
      </w:r>
      <w:r w:rsidRPr="00B366FF">
        <w:t xml:space="preserve">permanent subscriber data conditionally stored in the </w:t>
      </w:r>
      <w:r w:rsidRPr="00B366FF">
        <w:rPr>
          <w:rFonts w:hint="eastAsia"/>
          <w:lang w:eastAsia="zh-CN"/>
        </w:rPr>
        <w:t>HSS, S4-SGSN, MME, SGW</w:t>
      </w:r>
      <w:r w:rsidRPr="00B366FF">
        <w:t xml:space="preserve"> and </w:t>
      </w:r>
      <w:r w:rsidRPr="00B366FF">
        <w:rPr>
          <w:rFonts w:hint="eastAsia"/>
          <w:lang w:eastAsia="zh-CN"/>
        </w:rPr>
        <w:t>PGW</w:t>
      </w:r>
      <w:r w:rsidRPr="00B366FF">
        <w:t>.</w:t>
      </w:r>
    </w:p>
    <w:p w14:paraId="0DBF0ED8" w14:textId="6760A169" w:rsidR="00856B3D" w:rsidRDefault="00856B3D" w:rsidP="00856B3D">
      <w:pPr>
        <w:pStyle w:val="NO"/>
      </w:pPr>
      <w:ins w:id="8" w:author="Frank 2019 Aug" w:date="2019-08-14T06:57:00Z">
        <w:r>
          <w:t>NOTE:</w:t>
        </w:r>
      </w:ins>
      <w:ins w:id="9" w:author="Frank 2019 Aug" w:date="2019-08-14T06:58:00Z">
        <w:r>
          <w:tab/>
          <w:t>The S4-SGSN doesn't support Ethernet PDN type</w:t>
        </w:r>
      </w:ins>
      <w:ins w:id="10" w:author="Frank 2019 Aug" w:date="2019-08-14T06:59:00Z">
        <w:r>
          <w:t>.</w:t>
        </w:r>
      </w:ins>
    </w:p>
    <w:p w14:paraId="38195F10" w14:textId="77777777" w:rsidR="004E391A" w:rsidRPr="006B5418" w:rsidRDefault="004E391A" w:rsidP="004E3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19168D" w14:textId="606B6CBA" w:rsidR="00856B3D" w:rsidRPr="00B366FF" w:rsidRDefault="00856B3D" w:rsidP="00856B3D">
      <w:pPr>
        <w:pStyle w:val="berschrift3"/>
        <w:rPr>
          <w:ins w:id="11" w:author="Frank 2019 Aug" w:date="2019-08-15T07:32:00Z"/>
        </w:rPr>
      </w:pPr>
      <w:ins w:id="12" w:author="Frank 2019 Aug" w:date="2019-08-15T07:32:00Z">
        <w:r w:rsidRPr="00B366FF">
          <w:rPr>
            <w:rFonts w:hint="eastAsia"/>
          </w:rPr>
          <w:t>2.13</w:t>
        </w:r>
        <w:proofErr w:type="gramStart"/>
        <w:r w:rsidRPr="00B366FF">
          <w:t>.</w:t>
        </w:r>
        <w:r>
          <w:t>xx</w:t>
        </w:r>
        <w:proofErr w:type="gramEnd"/>
        <w:r w:rsidRPr="00B366FF">
          <w:tab/>
        </w:r>
        <w:r w:rsidRPr="00856B3D">
          <w:t>Ethernet-PDN-Type-Indicator</w:t>
        </w:r>
      </w:ins>
    </w:p>
    <w:p w14:paraId="5D82D0F0" w14:textId="69B5133C" w:rsidR="00856B3D" w:rsidRPr="00B366FF" w:rsidRDefault="00856B3D" w:rsidP="00856B3D">
      <w:pPr>
        <w:rPr>
          <w:ins w:id="13" w:author="Frank 2019 Aug" w:date="2019-08-15T07:32:00Z"/>
          <w:lang w:eastAsia="zh-CN"/>
        </w:rPr>
      </w:pPr>
      <w:ins w:id="14" w:author="Frank 2019 Aug" w:date="2019-08-15T07:32:00Z">
        <w:r w:rsidRPr="00856B3D">
          <w:rPr>
            <w:lang w:eastAsia="zh-CN"/>
          </w:rPr>
          <w:t>Ethernet-PDN-Type-Indicator</w:t>
        </w:r>
        <w:r>
          <w:rPr>
            <w:lang w:eastAsia="zh-CN"/>
          </w:rPr>
          <w:t xml:space="preserve"> </w:t>
        </w:r>
        <w:r w:rsidRPr="00B366FF">
          <w:rPr>
            <w:rFonts w:hint="eastAsia"/>
            <w:lang w:eastAsia="zh-CN"/>
          </w:rPr>
          <w:t>is defined in 3GPP</w:t>
        </w:r>
      </w:ins>
      <w:ins w:id="15" w:author="Wild, Peter, VF-DE" w:date="2019-08-28T18:38:00Z">
        <w:r w:rsidR="00B87A7B">
          <w:rPr>
            <w:lang w:eastAsia="zh-CN"/>
          </w:rPr>
          <w:t> </w:t>
        </w:r>
      </w:ins>
      <w:bookmarkStart w:id="16" w:name="_GoBack"/>
      <w:bookmarkEnd w:id="16"/>
      <w:ins w:id="17" w:author="Frank 2019 Aug" w:date="2019-08-15T07:32:00Z">
        <w:r w:rsidRPr="00B366FF">
          <w:rPr>
            <w:rFonts w:hint="eastAsia"/>
            <w:lang w:eastAsia="zh-CN"/>
          </w:rPr>
          <w:t>TS</w:t>
        </w:r>
      </w:ins>
      <w:ins w:id="18" w:author="Wild, Peter, VF-DE" w:date="2019-08-28T18:38:00Z">
        <w:r w:rsidR="00B87A7B">
          <w:rPr>
            <w:lang w:eastAsia="zh-CN"/>
          </w:rPr>
          <w:t> </w:t>
        </w:r>
      </w:ins>
      <w:ins w:id="19" w:author="Frank 2019 Aug" w:date="2019-08-15T07:32:00Z">
        <w:r w:rsidRPr="00B366FF">
          <w:rPr>
            <w:rFonts w:hint="eastAsia"/>
            <w:lang w:eastAsia="zh-CN"/>
          </w:rPr>
          <w:t>2</w:t>
        </w:r>
        <w:r w:rsidRPr="00B366FF">
          <w:rPr>
            <w:lang w:eastAsia="zh-CN"/>
          </w:rPr>
          <w:t>9</w:t>
        </w:r>
        <w:r w:rsidRPr="00B366FF">
          <w:rPr>
            <w:rFonts w:hint="eastAsia"/>
            <w:lang w:eastAsia="zh-CN"/>
          </w:rPr>
          <w:t>.</w:t>
        </w:r>
        <w:r w:rsidRPr="00B366FF">
          <w:rPr>
            <w:lang w:eastAsia="zh-CN"/>
          </w:rPr>
          <w:t>272</w:t>
        </w:r>
      </w:ins>
      <w:ins w:id="20" w:author="Wild, Peter, VF-DE" w:date="2019-08-28T18:38:00Z">
        <w:r w:rsidR="00B87A7B">
          <w:rPr>
            <w:lang w:eastAsia="zh-CN"/>
          </w:rPr>
          <w:t> </w:t>
        </w:r>
      </w:ins>
      <w:ins w:id="21" w:author="Frank 2019 Aug" w:date="2019-08-15T07:32:00Z">
        <w:r w:rsidRPr="00B366FF">
          <w:rPr>
            <w:rFonts w:hint="eastAsia"/>
            <w:lang w:eastAsia="zh-CN"/>
          </w:rPr>
          <w:t>[</w:t>
        </w:r>
        <w:r w:rsidRPr="00B366FF">
          <w:rPr>
            <w:lang w:eastAsia="zh-CN"/>
          </w:rPr>
          <w:t>81</w:t>
        </w:r>
        <w:r w:rsidRPr="00B366FF">
          <w:rPr>
            <w:rFonts w:hint="eastAsia"/>
            <w:lang w:eastAsia="zh-CN"/>
          </w:rPr>
          <w:t xml:space="preserve">]. </w:t>
        </w:r>
        <w:r w:rsidRPr="00B366FF">
          <w:rPr>
            <w:lang w:eastAsia="zh-CN"/>
          </w:rPr>
          <w:t xml:space="preserve">It indicates </w:t>
        </w:r>
        <w:r w:rsidRPr="00B366FF">
          <w:t xml:space="preserve">whether the PDN type of the corresponding APN is </w:t>
        </w:r>
        <w:r>
          <w:t>Ethernet</w:t>
        </w:r>
        <w:r w:rsidRPr="00B366FF">
          <w:t>.</w:t>
        </w:r>
      </w:ins>
    </w:p>
    <w:p w14:paraId="7E9661BC" w14:textId="77777777" w:rsidR="00856B3D" w:rsidRDefault="00856B3D" w:rsidP="00856B3D">
      <w:pPr>
        <w:rPr>
          <w:ins w:id="22" w:author="Frank 2019 Aug" w:date="2019-08-15T07:32:00Z"/>
          <w:noProof/>
        </w:rPr>
      </w:pPr>
      <w:ins w:id="23" w:author="Frank 2019 Aug" w:date="2019-08-15T07:32:00Z">
        <w:r w:rsidRPr="00856B3D">
          <w:rPr>
            <w:lang w:eastAsia="zh-CN"/>
          </w:rPr>
          <w:t>Ethernet-PDN-Type-Indicator</w:t>
        </w:r>
        <w:r>
          <w:rPr>
            <w:lang w:eastAsia="zh-CN"/>
          </w:rPr>
          <w:t xml:space="preserve"> </w:t>
        </w:r>
        <w:r w:rsidRPr="00B366FF">
          <w:rPr>
            <w:lang w:eastAsia="zh-CN"/>
          </w:rPr>
          <w:t xml:space="preserve">is </w:t>
        </w:r>
        <w:r w:rsidRPr="00B366FF">
          <w:t>permanent subscriber data conditionally stored in the HSS and MME.</w:t>
        </w:r>
      </w:ins>
    </w:p>
    <w:p w14:paraId="3531C92B" w14:textId="19633C8D" w:rsidR="00C766D2" w:rsidRDefault="00C766D2">
      <w:pPr>
        <w:pStyle w:val="NO"/>
      </w:pPr>
    </w:p>
    <w:p w14:paraId="72E61BC6" w14:textId="77777777" w:rsidR="00856B3D" w:rsidRPr="006B5418" w:rsidRDefault="00856B3D" w:rsidP="00856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E3E72" w14:textId="77777777" w:rsidR="00856B3D" w:rsidRPr="00B366FF" w:rsidRDefault="00856B3D" w:rsidP="00856B3D">
      <w:pPr>
        <w:pStyle w:val="berschrift2"/>
      </w:pPr>
      <w:bookmarkStart w:id="24" w:name="_Toc2674730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24"/>
    </w:p>
    <w:p w14:paraId="258E77CD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2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6"/>
        <w:gridCol w:w="982"/>
        <w:gridCol w:w="585"/>
        <w:gridCol w:w="683"/>
        <w:gridCol w:w="688"/>
        <w:gridCol w:w="558"/>
        <w:gridCol w:w="600"/>
        <w:gridCol w:w="600"/>
        <w:gridCol w:w="718"/>
        <w:gridCol w:w="7"/>
      </w:tblGrid>
      <w:tr w:rsidR="00856B3D" w:rsidRPr="00B366FF" w14:paraId="562595B0" w14:textId="77777777" w:rsidTr="00856B3D">
        <w:trPr>
          <w:tblHeader/>
          <w:jc w:val="center"/>
        </w:trPr>
        <w:tc>
          <w:tcPr>
            <w:tcW w:w="2806" w:type="dxa"/>
            <w:tcBorders>
              <w:bottom w:val="single" w:sz="4" w:space="0" w:color="auto"/>
            </w:tcBorders>
          </w:tcPr>
          <w:p w14:paraId="6596CBE3" w14:textId="77777777" w:rsidR="00856B3D" w:rsidRPr="00B366FF" w:rsidRDefault="00856B3D" w:rsidP="00E4673F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518AA31" w14:textId="77777777" w:rsidR="00856B3D" w:rsidRPr="00B366FF" w:rsidRDefault="00856B3D" w:rsidP="00E4673F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E45F4C3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CCBCA4F" w14:textId="77777777" w:rsidR="00856B3D" w:rsidRPr="00B366FF" w:rsidRDefault="00856B3D" w:rsidP="00E4673F">
            <w:pPr>
              <w:pStyle w:val="TAH"/>
            </w:pPr>
            <w:r w:rsidRPr="00B366FF">
              <w:t>VLR</w:t>
            </w:r>
          </w:p>
          <w:p w14:paraId="111D2114" w14:textId="77777777" w:rsidR="00856B3D" w:rsidRPr="00B366FF" w:rsidRDefault="00856B3D" w:rsidP="00E4673F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58AB0B8" w14:textId="77777777" w:rsidR="00856B3D" w:rsidRPr="00B366FF" w:rsidRDefault="00856B3D" w:rsidP="00E4673F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54AA3C03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1CD2FA2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7A92CF2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2"/>
            <w:tcBorders>
              <w:bottom w:val="single" w:sz="4" w:space="0" w:color="auto"/>
            </w:tcBorders>
          </w:tcPr>
          <w:p w14:paraId="102E2A9D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1F08D4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53CE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1F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46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6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8B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52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E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9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C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9BB4B1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A6C" w14:textId="77777777" w:rsidR="00856B3D" w:rsidRPr="00B366FF" w:rsidRDefault="00856B3D" w:rsidP="00E4673F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CEE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02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E3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05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60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DD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4F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6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3423F0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835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D23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5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2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C6F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89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5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1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3D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0FEB72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B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7C2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A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43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AB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99C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F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1B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4A667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3F2B" w14:textId="77777777" w:rsidR="00856B3D" w:rsidRPr="00B366FF" w:rsidRDefault="00856B3D" w:rsidP="00E4673F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E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6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E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67C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518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A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E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8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DEAEFA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0725" w14:textId="77777777" w:rsidR="00856B3D" w:rsidRPr="00B366FF" w:rsidRDefault="00856B3D" w:rsidP="00E4673F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D0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D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F8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8E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3B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1CB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179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82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4B633C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21A7" w14:textId="77777777" w:rsidR="00856B3D" w:rsidRPr="00B366FF" w:rsidRDefault="00856B3D" w:rsidP="00E4673F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D5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631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411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2A7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43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5E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A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90E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C736C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4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F47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08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E4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62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3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C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AF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6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ABB50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96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70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93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5F7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3F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76BE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04B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C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71C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02A9CB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9D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D9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ACB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70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7D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77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14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F5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0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38F7513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D90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74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EE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A78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72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80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2D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FE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5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A5099D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C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76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D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338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B2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1E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E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4E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7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C7AF58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F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B8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EF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C6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FC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E9F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1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E2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1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462844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0D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38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B6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2E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E6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8C6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C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0B3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63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856B3D" w:rsidRPr="00B366FF" w14:paraId="6A4F132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96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C1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BC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5C2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FFD" w14:textId="77777777" w:rsidR="00856B3D" w:rsidRPr="00B366FF" w:rsidRDefault="00856B3D" w:rsidP="00E4673F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7E5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1C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4E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524ABEF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F6E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15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28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69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292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94C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E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5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88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F624B0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114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A1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BD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33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664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3B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0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7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81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A5194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E0F" w14:textId="77777777" w:rsidR="00856B3D" w:rsidRPr="00B366FF" w:rsidRDefault="00856B3D" w:rsidP="00E4673F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049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99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7E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1FF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09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3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B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3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3266F28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2B8" w14:textId="77777777" w:rsidR="00856B3D" w:rsidRPr="00B366FF" w:rsidRDefault="00856B3D" w:rsidP="00E4673F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4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7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7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4D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40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86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A2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76E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7B0C494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061" w14:textId="77777777" w:rsidR="00856B3D" w:rsidRPr="00B366FF" w:rsidRDefault="00856B3D" w:rsidP="00E4673F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4F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BE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38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97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3BB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E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7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DEF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155075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E54" w14:textId="77777777" w:rsidR="00856B3D" w:rsidRPr="00B366FF" w:rsidRDefault="00856B3D" w:rsidP="00E4673F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59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F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F1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5F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95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04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4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E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548567E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55" w14:textId="77777777" w:rsidR="00856B3D" w:rsidRPr="00B366FF" w:rsidRDefault="00856B3D" w:rsidP="00E4673F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7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9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6AD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F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C1A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53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16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C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46A547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F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6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B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AC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6317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3E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E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55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C0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312112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FCA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6F5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D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C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D2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3EB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84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7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6D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50DCE8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6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BF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4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7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886C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49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17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C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02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B45A9D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E0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A6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F0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3C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D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36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14A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A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1FB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856B3D" w:rsidRPr="00B366FF" w14:paraId="0FFB972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85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CC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2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6E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B0D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83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47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47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84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34F931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8B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58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C54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C3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9B70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6E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4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BD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5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D21EC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F5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A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09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F0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B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C53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E9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21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A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47E300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978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7722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BAF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DD6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ED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7F4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BC7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67E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9843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T</w:t>
            </w:r>
          </w:p>
        </w:tc>
      </w:tr>
      <w:tr w:rsidR="00856B3D" w:rsidRPr="00B366FF" w14:paraId="61804F5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A01D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017" w14:textId="77777777" w:rsidR="00856B3D" w:rsidRPr="00B366FF" w:rsidRDefault="00856B3D" w:rsidP="00E4673F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9E1A" w14:textId="77777777" w:rsidR="00856B3D" w:rsidRPr="00B366FF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2D14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5D2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CB1" w14:textId="77777777" w:rsidR="00856B3D" w:rsidRPr="00B366FF" w:rsidDel="00A760A9" w:rsidRDefault="00856B3D" w:rsidP="00E4673F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D01" w14:textId="77777777" w:rsidR="00856B3D" w:rsidRPr="00B366FF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ECE0" w14:textId="77777777" w:rsidR="00856B3D" w:rsidRPr="00B366FF" w:rsidDel="00A760A9" w:rsidRDefault="00856B3D" w:rsidP="00E4673F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B3B" w14:textId="77777777" w:rsidR="00856B3D" w:rsidRPr="00B366FF" w:rsidRDefault="00856B3D" w:rsidP="00E4673F">
            <w:pPr>
              <w:pStyle w:val="TAR"/>
              <w:jc w:val="center"/>
            </w:pPr>
            <w:r w:rsidRPr="00B366FF">
              <w:t>T</w:t>
            </w:r>
          </w:p>
        </w:tc>
      </w:tr>
      <w:tr w:rsidR="00856B3D" w:rsidRPr="00B366FF" w14:paraId="09B050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38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D7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8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5E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73E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A3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36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56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4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43B57F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34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0D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A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3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5E24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5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4E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0D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FB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7F19D0F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57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124" w14:textId="77777777" w:rsidR="00856B3D" w:rsidRPr="00B366FF" w:rsidRDefault="00856B3D" w:rsidP="00E4673F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84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82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175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0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567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12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6B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8DD459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7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A8D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0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6A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8DE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0FB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2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F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6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C57D78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F2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36F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CC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CC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E3F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5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0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0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0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10055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07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BA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A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B7C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34C" w14:textId="77777777" w:rsidR="00856B3D" w:rsidRPr="00B366FF" w:rsidRDefault="00856B3D" w:rsidP="00E4673F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D2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6C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21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7C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A4F88C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9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4A7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0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2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CDC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92E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D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8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E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DDC58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3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B4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FA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27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B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F5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0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A0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E1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ECD65A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FE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09C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F0A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37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F3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00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8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3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182DDA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B80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76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1B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AB6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35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E22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FD8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44E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9E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16F076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C15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BE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24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56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15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A49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8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60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4B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4CFCE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A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F8A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E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9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23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7F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B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2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747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2E59B21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3E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D9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D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0A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1E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AA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CA3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E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444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238CABD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81A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D2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AA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23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D3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A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2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F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4F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EC1447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3C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20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A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8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1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124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18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C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4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DCA5DF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54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FA0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2C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51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1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84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B4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7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FAB52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E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5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1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4A7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9C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F4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D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A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D6B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F1489A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08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lastRenderedPageBreak/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8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F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CE8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EA3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90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7D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5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F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6F38AB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3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82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A1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85A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3B9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87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3D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E8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AA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07EF44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D2C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BB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C5E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5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EE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F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3B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E5D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EB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8DFFAD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83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D0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D1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3F2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2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BE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AE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06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D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C14FD7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76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AF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B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40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813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7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30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E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3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D6BA12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4B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1D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FE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3E8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A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076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40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B6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E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28D45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E7F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C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F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B66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38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2E8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D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4B7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C5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587D5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ED5" w14:textId="77777777" w:rsidR="00856B3D" w:rsidRPr="00B366FF" w:rsidRDefault="00856B3D" w:rsidP="00E4673F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83DF" w14:textId="77777777" w:rsidR="00856B3D" w:rsidRPr="00B366FF" w:rsidRDefault="00856B3D" w:rsidP="00E4673F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A7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9E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66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7D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6B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25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C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FE168B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FA06" w14:textId="77777777" w:rsidR="00856B3D" w:rsidRPr="00B366FF" w:rsidRDefault="00856B3D" w:rsidP="00E4673F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158" w14:textId="77777777" w:rsidR="00856B3D" w:rsidRPr="00B366FF" w:rsidRDefault="00856B3D" w:rsidP="00E4673F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C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A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BE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58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5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3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E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4DB71E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BE4" w14:textId="77777777" w:rsidR="00856B3D" w:rsidRPr="00B366FF" w:rsidRDefault="00856B3D" w:rsidP="00E4673F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F8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45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7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60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679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36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3C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D0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113288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A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8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F1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2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C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7F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3B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E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17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6FAEEE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21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B4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86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49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1B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D6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2C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83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59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01C8B4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6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724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F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7AC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73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5F0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E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09E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FA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C56291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32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7E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F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2B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11B7" w14:textId="77777777" w:rsidR="00856B3D" w:rsidRPr="00B366FF" w:rsidRDefault="00856B3D" w:rsidP="00E4673F">
            <w:pPr>
              <w:pStyle w:val="TAC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BE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4F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AF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88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A91D14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02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9BF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1C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D1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08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6BC2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8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3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D5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15CEC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63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9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9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E3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D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03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AC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427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1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3AF18B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49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9C6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94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47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BFE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3C0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D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C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30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0B010E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68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D2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0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A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C6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A5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7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3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ED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663F5A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C54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04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A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C1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44A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D7A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9D1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ED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1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4FA8A9D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CE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63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55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D1F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7E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C2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5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7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8C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078860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B6D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F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B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566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BA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AEE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B9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6E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4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421735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90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ED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B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AB3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EB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21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32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E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5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E08BD6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E9A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2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0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98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83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D5A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2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3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DC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1DF945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4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0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1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F3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F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04F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712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30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BF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55033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BE7F" w14:textId="77777777" w:rsidR="00856B3D" w:rsidRPr="00B366FF" w:rsidRDefault="00856B3D" w:rsidP="00E4673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45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10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E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2F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D428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7F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6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34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ED26E0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5F06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93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2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C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EE7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1C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A9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803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E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856B3D" w:rsidRPr="00B366FF" w14:paraId="31C2CA9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16F9" w14:textId="77777777" w:rsidR="00856B3D" w:rsidRPr="00B366FF" w:rsidRDefault="00856B3D" w:rsidP="00E4673F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65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81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8B4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492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6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4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01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43A9DA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A04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4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CA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00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1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3E5ACA03" w14:textId="77777777" w:rsidR="00856B3D" w:rsidRPr="00B366FF" w:rsidRDefault="00856B3D" w:rsidP="00E4673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A3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A029A48" w14:textId="77777777" w:rsidR="00856B3D" w:rsidRPr="00B366FF" w:rsidRDefault="00856B3D" w:rsidP="00E4673F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C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97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E0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60C5181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856B3D" w:rsidRPr="00B366FF" w14:paraId="4948C8E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AF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E23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FFD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D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CFC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2D5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BFE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4A0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6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C20A0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2E5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DE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E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1E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71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A3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A3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E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4F6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35B83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03C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E2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95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EE9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01BC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5727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C1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B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2D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826B32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9F61" w14:textId="77777777" w:rsidR="00856B3D" w:rsidRPr="00B366FF" w:rsidRDefault="00856B3D" w:rsidP="00E4673F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0DF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089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5C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B8B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C5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D6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224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F3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EEB7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D9B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F9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8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42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3E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11F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09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B1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9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ED9496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EA8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B0B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DA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8A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31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FF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C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0F2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AA8D7F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08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1C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7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30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42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4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BD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B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4B8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D25286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6CA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C2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F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B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DF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9D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E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7FF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F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BA2E14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64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B1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6A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40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2AE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5A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0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E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E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532739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D1C3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5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D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9B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B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C3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BCC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9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AD5E9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2D2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D09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20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4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C6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1C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81B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B88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F0F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D0249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FEA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225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3A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8EC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3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6279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8A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8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12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C64CF0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1F6B" w14:textId="77777777" w:rsidR="00856B3D" w:rsidRPr="00B366FF" w:rsidRDefault="00856B3D" w:rsidP="00E4673F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334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D1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4F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C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9812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D4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30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2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4F2FB7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AD5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9E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5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33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1D9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6F4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35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3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0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44F118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09DF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87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8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3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46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CA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A2B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C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4E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42BFD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390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lastRenderedPageBreak/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54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7F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51F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8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14F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ED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042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D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00F145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DD6" w14:textId="77777777" w:rsidR="00856B3D" w:rsidRPr="00B366FF" w:rsidRDefault="00856B3D" w:rsidP="00E4673F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D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F3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6A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97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F5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57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0A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41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F7C0C0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41E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37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F7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3C8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39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3C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BB7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7B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8F554D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DEB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92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8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03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20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BEA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EA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44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B5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BCDCD6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BD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29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9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F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1E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C0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A8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68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89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918D50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59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41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0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96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D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FEB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C5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740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94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A0766D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4B" w14:textId="77777777" w:rsidR="00856B3D" w:rsidRPr="00B366FF" w:rsidRDefault="00856B3D" w:rsidP="00E4673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0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2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E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6F4D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1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C8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8B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6F608C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F2CC" w14:textId="77777777" w:rsidR="00856B3D" w:rsidRPr="00B366FF" w:rsidRDefault="00856B3D" w:rsidP="00E4673F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2C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24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EF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1E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6A0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67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7F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E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7EDD6A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B5B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2D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4A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D4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E2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5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E2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9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B5318E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74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626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B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EB0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B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788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C1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BD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A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8B77E2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8CC" w14:textId="77777777" w:rsidR="00856B3D" w:rsidRPr="00B366FF" w:rsidRDefault="00856B3D" w:rsidP="00E4673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364" w14:textId="77777777" w:rsidR="00856B3D" w:rsidRPr="00B366FF" w:rsidRDefault="00856B3D" w:rsidP="00E4673F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F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83D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A89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09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E8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42B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5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6A54F1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20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AC8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F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48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4F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DE8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E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6D7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E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A871B2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E6E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5A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F1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2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3B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23B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53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6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908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A1DAD6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A921" w14:textId="77777777" w:rsidR="00856B3D" w:rsidRPr="00B366FF" w:rsidRDefault="00856B3D" w:rsidP="00E4673F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134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79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6E6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5F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0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E02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0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7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91AAB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8E0" w14:textId="77777777" w:rsidR="00856B3D" w:rsidRPr="00B366FF" w:rsidRDefault="00856B3D" w:rsidP="00E4673F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915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7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A7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B1C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08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AA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9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E31C99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59D" w14:textId="77777777" w:rsidR="00856B3D" w:rsidRPr="00B366FF" w:rsidRDefault="00856B3D" w:rsidP="00E4673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7E7" w14:textId="77777777" w:rsidR="00856B3D" w:rsidRPr="00B366FF" w:rsidRDefault="00856B3D" w:rsidP="00E4673F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A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419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A0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D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7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F85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C9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905292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D8B7" w14:textId="77777777" w:rsidR="00856B3D" w:rsidRPr="00B366FF" w:rsidRDefault="00856B3D" w:rsidP="00E4673F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7C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F9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4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F9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39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1B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DC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8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CC81C0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789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40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0C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12B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16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292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88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0E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3E0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042B5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7EA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952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F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0E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881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6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19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74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4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0B67DF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5B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B3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4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4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DB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35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6F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3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F4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6A3FE8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02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926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1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94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C1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A7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4D0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9E1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B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BA4299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CB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ED9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3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C3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6A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1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0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2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38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B244AB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1A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EC7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7C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C1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7B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5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68D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8FB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9BF025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6C4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4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E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BD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F6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6B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F5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8D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D85F87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1FC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C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C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B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7A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F72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DD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0F0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0D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8AC136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B72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DCD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60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F9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9B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8C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B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ABD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19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A515EE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F7B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0D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3A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8B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2B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3CF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A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9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04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67EBB8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A67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17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50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03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A6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25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12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61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E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FF561B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D23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B7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99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A9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36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AB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27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977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679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731EC5F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94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0C1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278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09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D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D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1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4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05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3E7EBF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1C72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368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F4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600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DF7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A2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5B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41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BC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856B3D" w:rsidRPr="00B366FF" w14:paraId="1B195BB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AEC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3FC9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EC3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C6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4C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31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7C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94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26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856B3D" w:rsidRPr="00B366FF" w14:paraId="3938490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59B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EBD" w14:textId="77777777" w:rsidR="00856B3D" w:rsidRPr="00B366FF" w:rsidRDefault="00856B3D" w:rsidP="00E4673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76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D5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B8E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8A1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69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375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00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2CF79CF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A1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738" w14:textId="77777777" w:rsidR="00856B3D" w:rsidRPr="00B366FF" w:rsidRDefault="00856B3D" w:rsidP="00E4673F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2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2C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B6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C1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FD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5A6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5D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758D19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5F63" w14:textId="77777777" w:rsidR="00856B3D" w:rsidRPr="00B366FF" w:rsidRDefault="00856B3D" w:rsidP="00E4673F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208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A1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9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82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4D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0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18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82F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12578D44" w14:textId="77777777" w:rsidTr="00856B3D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680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2A0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424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833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E5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F5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BD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A3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FE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0BDD1E1" w14:textId="77777777" w:rsidTr="00856B3D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D37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3B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09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8E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C3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AE9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2CC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51B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71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723DCDA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405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E6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CAE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D77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63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E84C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84F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F3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FD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28FA7E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A5F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31B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DF6B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F93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729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27F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1CB1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1E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47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3DBEF05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C87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F28A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426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29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3DE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CC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52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FD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BF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856B3D" w:rsidRPr="00B366FF" w14:paraId="093C0CA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96C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A549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B15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B6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26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93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D8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37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35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4EC31C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F1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EB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1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4F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46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23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5C3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0D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02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071924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0E3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DA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4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C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9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29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FF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02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47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AA3EF4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2200" w14:textId="77777777" w:rsidR="00856B3D" w:rsidRPr="00B87A7B" w:rsidRDefault="00856B3D" w:rsidP="00E4673F">
            <w:pPr>
              <w:pStyle w:val="TAL"/>
              <w:rPr>
                <w:lang w:val="de-DE" w:eastAsia="zh-CN"/>
              </w:rPr>
            </w:pPr>
            <w:r w:rsidRPr="00B87A7B">
              <w:rPr>
                <w:rFonts w:hint="eastAsia"/>
                <w:lang w:val="de-DE"/>
              </w:rPr>
              <w:t xml:space="preserve">H(e)NB </w:t>
            </w:r>
            <w:r w:rsidRPr="00B87A7B">
              <w:rPr>
                <w:rFonts w:hint="eastAsia"/>
                <w:lang w:val="de-DE" w:eastAsia="zh-CN"/>
              </w:rPr>
              <w:t xml:space="preserve">UDP Port </w:t>
            </w:r>
            <w:proofErr w:type="spellStart"/>
            <w:r w:rsidRPr="00B87A7B">
              <w:rPr>
                <w:rFonts w:hint="eastAsia"/>
                <w:lang w:val="de-DE" w:eastAsia="zh-CN"/>
              </w:rPr>
              <w:t>Number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8A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F1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140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0A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4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2A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54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50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25B704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A4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06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D0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31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E3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7F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8A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87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EF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456445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51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36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50C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2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0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4D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934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13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0F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3E90847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65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CC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A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41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09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3B02F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0C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0E799E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8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50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A8B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42D6A6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3F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A43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5C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D8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42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ED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10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09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F9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2FD0C1D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6CC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DA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C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36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7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17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6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4D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FD0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0056851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57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E21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F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18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7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0A3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E1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006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CD0B8E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D3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5F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156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EC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8E8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8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A3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F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3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8FCD5A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240" w14:textId="77777777" w:rsidR="00856B3D" w:rsidRPr="00B366FF" w:rsidRDefault="00856B3D" w:rsidP="00E4673F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9F8E" w14:textId="77777777" w:rsidR="00856B3D" w:rsidRPr="00B366FF" w:rsidRDefault="00856B3D" w:rsidP="00E4673F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EE2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A7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53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41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04A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73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91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2C671090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2A20" w14:textId="77777777" w:rsidR="00856B3D" w:rsidRPr="00B366FF" w:rsidRDefault="00856B3D" w:rsidP="00E4673F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24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8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3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70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27F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C7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70F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F67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D679B4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11E" w14:textId="77777777" w:rsidR="00856B3D" w:rsidRPr="00B366FF" w:rsidRDefault="00856B3D" w:rsidP="00E4673F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0657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2B8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7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3B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34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F6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9E5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5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62D8ADA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B6D" w14:textId="77777777" w:rsidR="00856B3D" w:rsidRPr="00B366FF" w:rsidRDefault="00856B3D" w:rsidP="00E4673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85D" w14:textId="77777777" w:rsidR="00856B3D" w:rsidRPr="00B366FF" w:rsidRDefault="00856B3D" w:rsidP="00E4673F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39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0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B9F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F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0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A6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46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60E5FFF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3AB" w14:textId="77777777" w:rsidR="00856B3D" w:rsidRPr="00B366FF" w:rsidRDefault="00856B3D" w:rsidP="00E4673F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335" w14:textId="77777777" w:rsidR="00856B3D" w:rsidRPr="00B366FF" w:rsidRDefault="00856B3D" w:rsidP="00E4673F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4B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4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69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E7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21D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51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6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1D9F613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335" w14:textId="77777777" w:rsidR="00856B3D" w:rsidRPr="00B366FF" w:rsidRDefault="00856B3D" w:rsidP="00E4673F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CD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63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4B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E9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D2C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769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E4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5A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36D382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04D" w14:textId="77777777" w:rsidR="00856B3D" w:rsidRPr="00B366FF" w:rsidRDefault="00856B3D" w:rsidP="00E4673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19B" w14:textId="77777777" w:rsidR="00856B3D" w:rsidRPr="00B366FF" w:rsidRDefault="00856B3D" w:rsidP="00E4673F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AE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87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B6E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E23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B1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A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C7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2280C6AC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B524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904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0B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8CD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A7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8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45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9C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0B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2AD753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2EF" w14:textId="77777777" w:rsidR="00856B3D" w:rsidRPr="00B366FF" w:rsidRDefault="00856B3D" w:rsidP="00E4673F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EB7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3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3C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055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F2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7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AA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12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6B3AA97A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9B0" w14:textId="77777777" w:rsidR="00856B3D" w:rsidRPr="00B366FF" w:rsidRDefault="00856B3D" w:rsidP="00E4673F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BE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61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EAF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F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ED9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FB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1E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03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771B338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8AFB" w14:textId="77777777" w:rsidR="00856B3D" w:rsidRPr="00B366FF" w:rsidRDefault="00856B3D" w:rsidP="00E4673F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B1F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93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58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6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4E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8F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E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7E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61B3D64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9EA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C9F" w14:textId="77777777" w:rsidR="00856B3D" w:rsidRPr="00B366FF" w:rsidRDefault="00856B3D" w:rsidP="00E4673F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D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9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F0B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B8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8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FB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3A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7F1A74F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031" w14:textId="77777777" w:rsidR="00856B3D" w:rsidRPr="00B366FF" w:rsidRDefault="00856B3D" w:rsidP="00E4673F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832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328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C6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8A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0F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058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4E0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46E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59B82C44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E02" w14:textId="77777777" w:rsidR="00856B3D" w:rsidRPr="00B366FF" w:rsidRDefault="00856B3D" w:rsidP="00E4673F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15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BC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C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40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6B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6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38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BE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856B3D" w:rsidRPr="00B366FF" w14:paraId="3894A9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0652" w14:textId="77777777" w:rsidR="00856B3D" w:rsidRPr="00B366FF" w:rsidRDefault="00856B3D" w:rsidP="00E4673F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48F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115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03B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0D1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4EF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B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5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87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0A329E4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FD5" w14:textId="77777777" w:rsidR="00856B3D" w:rsidRPr="00B366FF" w:rsidRDefault="00856B3D" w:rsidP="00E4673F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B27D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438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248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09E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53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5F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8E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E4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1137D63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626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E07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CD6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12A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A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5C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54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3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BE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5CC757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38E" w14:textId="77777777" w:rsidR="00856B3D" w:rsidRPr="00B366FF" w:rsidRDefault="00856B3D" w:rsidP="00E4673F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02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D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37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78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00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7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3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B6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63AE501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0A9" w14:textId="77777777" w:rsidR="00856B3D" w:rsidRPr="00B366FF" w:rsidRDefault="00856B3D" w:rsidP="00E4673F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4F2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40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6E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932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27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615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7D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8B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5DB91A5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49C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E811" w14:textId="77777777" w:rsidR="00856B3D" w:rsidRPr="00B366FF" w:rsidRDefault="00856B3D" w:rsidP="00E4673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B46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622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AB8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2EA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7E54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5C0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3C5" w14:textId="77777777" w:rsidR="00856B3D" w:rsidRPr="00B366FF" w:rsidRDefault="00856B3D" w:rsidP="00E46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856B3D" w:rsidRPr="00B366FF" w14:paraId="474573E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180" w14:textId="77777777" w:rsidR="00856B3D" w:rsidRPr="00B366FF" w:rsidRDefault="00856B3D" w:rsidP="00E4673F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4D1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46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4A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64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D9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D2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A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DE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8CE217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D4" w14:textId="77777777" w:rsidR="00856B3D" w:rsidRPr="00B366FF" w:rsidRDefault="00856B3D" w:rsidP="00E4673F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ABDA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23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2AF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E9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D4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32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F5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1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4688BF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075" w14:textId="77777777" w:rsidR="00856B3D" w:rsidRPr="00B366FF" w:rsidRDefault="00856B3D" w:rsidP="00E4673F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442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D3F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88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A13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F72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E2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5A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2F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2BEE048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EA4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A6F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70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10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530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2EC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09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E40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8F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3A1C4C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10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B5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DF2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B12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45F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D1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A2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56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BE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3D941F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DE49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35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AEB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C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C1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F2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977B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95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C0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32317ABD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39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5C33" w14:textId="77777777" w:rsidR="00856B3D" w:rsidRPr="00B366FF" w:rsidRDefault="00856B3D" w:rsidP="00E4673F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F5E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95E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9D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E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064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35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3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5E77075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29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F10" w14:textId="77777777" w:rsidR="00856B3D" w:rsidRPr="00B366FF" w:rsidRDefault="00856B3D" w:rsidP="00E4673F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F5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F4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A7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15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B3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34A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1C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856B3D" w:rsidRPr="00B366FF" w14:paraId="0164AAFB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CCAD" w14:textId="77777777" w:rsidR="00856B3D" w:rsidRPr="00B366FF" w:rsidRDefault="00856B3D" w:rsidP="00E4673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44C" w14:textId="77777777" w:rsidR="00856B3D" w:rsidRPr="00B366FF" w:rsidRDefault="00856B3D" w:rsidP="00E4673F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47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0E3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1D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D7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440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04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D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856B3D" w:rsidRPr="00B366FF" w14:paraId="35CDE555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25" w:author="Frank 2019 Aug" w:date="2019-08-15T07:35:00Z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73B" w14:textId="5B1B7365" w:rsidR="00856B3D" w:rsidRPr="00B366FF" w:rsidRDefault="00856B3D" w:rsidP="00E4673F">
            <w:pPr>
              <w:pStyle w:val="TAL"/>
              <w:rPr>
                <w:ins w:id="26" w:author="Frank 2019 Aug" w:date="2019-08-15T07:35:00Z"/>
              </w:rPr>
            </w:pPr>
            <w:ins w:id="27" w:author="Frank 2019 Aug" w:date="2019-08-15T07:36:00Z">
              <w:r w:rsidRPr="00856B3D">
                <w:rPr>
                  <w:lang w:eastAsia="zh-CN"/>
                </w:rPr>
                <w:t>Ethernet-PDN-Type-Indicator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6F5" w14:textId="7FE69113" w:rsidR="00856B3D" w:rsidRPr="00B366FF" w:rsidRDefault="00856B3D" w:rsidP="00E4673F">
            <w:pPr>
              <w:pStyle w:val="TAL"/>
              <w:rPr>
                <w:ins w:id="28" w:author="Frank 2019 Aug" w:date="2019-08-15T07:35:00Z"/>
              </w:rPr>
            </w:pPr>
            <w:ins w:id="29" w:author="Frank 2019 Aug" w:date="2019-08-15T07:36:00Z">
              <w:r>
                <w:t>2.13.xx</w:t>
              </w:r>
            </w:ins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FB81" w14:textId="4B588D26" w:rsidR="00856B3D" w:rsidRPr="00B366FF" w:rsidRDefault="00856B3D" w:rsidP="00E4673F">
            <w:pPr>
              <w:pStyle w:val="TAC"/>
              <w:rPr>
                <w:ins w:id="30" w:author="Frank 2019 Aug" w:date="2019-08-15T07:35:00Z"/>
                <w:lang w:eastAsia="zh-CN"/>
              </w:rPr>
            </w:pPr>
            <w:ins w:id="31" w:author="Frank 2019 Aug" w:date="2019-08-15T07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704A" w14:textId="6839CF13" w:rsidR="00856B3D" w:rsidRPr="00B366FF" w:rsidRDefault="00856B3D" w:rsidP="00E4673F">
            <w:pPr>
              <w:pStyle w:val="TAC"/>
              <w:rPr>
                <w:ins w:id="32" w:author="Frank 2019 Aug" w:date="2019-08-15T07:35:00Z"/>
                <w:lang w:eastAsia="zh-CN"/>
              </w:rPr>
            </w:pPr>
            <w:ins w:id="33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3FD" w14:textId="0CCA0CB5" w:rsidR="00856B3D" w:rsidRPr="00B366FF" w:rsidRDefault="00856B3D" w:rsidP="00E4673F">
            <w:pPr>
              <w:pStyle w:val="TAC"/>
              <w:rPr>
                <w:ins w:id="34" w:author="Frank 2019 Aug" w:date="2019-08-15T07:35:00Z"/>
                <w:lang w:eastAsia="zh-CN"/>
              </w:rPr>
            </w:pPr>
            <w:ins w:id="35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817" w14:textId="1F2BBF67" w:rsidR="00856B3D" w:rsidRPr="00B366FF" w:rsidRDefault="00856B3D" w:rsidP="00E4673F">
            <w:pPr>
              <w:pStyle w:val="TAC"/>
              <w:rPr>
                <w:ins w:id="36" w:author="Frank 2019 Aug" w:date="2019-08-15T07:35:00Z"/>
                <w:lang w:eastAsia="zh-CN"/>
              </w:rPr>
            </w:pPr>
            <w:ins w:id="37" w:author="Frank 2019 Aug" w:date="2019-08-15T07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27B" w14:textId="3E563872" w:rsidR="00856B3D" w:rsidRPr="00B366FF" w:rsidRDefault="00856B3D" w:rsidP="00E4673F">
            <w:pPr>
              <w:pStyle w:val="TAC"/>
              <w:rPr>
                <w:ins w:id="38" w:author="Frank 2019 Aug" w:date="2019-08-15T07:35:00Z"/>
                <w:lang w:eastAsia="zh-CN"/>
              </w:rPr>
            </w:pPr>
            <w:ins w:id="39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BE09" w14:textId="0CC04C34" w:rsidR="00856B3D" w:rsidRPr="00B366FF" w:rsidRDefault="00856B3D" w:rsidP="00E4673F">
            <w:pPr>
              <w:pStyle w:val="TAC"/>
              <w:rPr>
                <w:ins w:id="40" w:author="Frank 2019 Aug" w:date="2019-08-15T07:35:00Z"/>
                <w:lang w:eastAsia="zh-CN"/>
              </w:rPr>
            </w:pPr>
            <w:ins w:id="41" w:author="Frank 2019 Aug" w:date="2019-08-15T07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1F56" w14:textId="6C5A88AA" w:rsidR="00856B3D" w:rsidRPr="00B366FF" w:rsidRDefault="00856B3D" w:rsidP="00E4673F">
            <w:pPr>
              <w:pStyle w:val="TAC"/>
              <w:rPr>
                <w:ins w:id="42" w:author="Frank 2019 Aug" w:date="2019-08-15T07:35:00Z"/>
                <w:lang w:eastAsia="zh-CN"/>
              </w:rPr>
            </w:pPr>
            <w:ins w:id="43" w:author="Frank 2019 Aug" w:date="2019-08-15T07:36:00Z">
              <w:r>
                <w:rPr>
                  <w:lang w:eastAsia="zh-CN"/>
                </w:rPr>
                <w:t>P</w:t>
              </w:r>
            </w:ins>
          </w:p>
        </w:tc>
      </w:tr>
      <w:tr w:rsidR="00856B3D" w:rsidRPr="00B366FF" w14:paraId="2918439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8FF" w14:textId="77777777" w:rsidR="00856B3D" w:rsidRPr="00B366FF" w:rsidRDefault="00856B3D" w:rsidP="00E4673F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FC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8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2E4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14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79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A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2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C8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51A4C7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FFA8" w14:textId="77777777" w:rsidR="00856B3D" w:rsidRPr="00B366FF" w:rsidRDefault="00856B3D" w:rsidP="00E4673F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A22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8F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F53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801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0FB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11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F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A9F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8C75032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999" w14:textId="77777777" w:rsidR="00856B3D" w:rsidRPr="00B366FF" w:rsidRDefault="00856B3D" w:rsidP="00E4673F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D4A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5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A55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E96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6E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BA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D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A59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236D6A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CCD" w14:textId="77777777" w:rsidR="00856B3D" w:rsidRPr="00B366FF" w:rsidRDefault="00856B3D" w:rsidP="00E4673F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B7C1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BA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18AC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61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DB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45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7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926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45B2557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BE9" w14:textId="69B5BD1A" w:rsidR="00856B3D" w:rsidRPr="00B366FF" w:rsidRDefault="00856B3D" w:rsidP="00856B3D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3DE" w14:textId="7C246C7A" w:rsidR="00856B3D" w:rsidRPr="00B366FF" w:rsidRDefault="00856B3D" w:rsidP="00856B3D">
            <w:pPr>
              <w:pStyle w:val="TAL"/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44C" w14:textId="1C6282F4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75F" w14:textId="0A467D39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5775" w14:textId="4D3E981F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E55E" w14:textId="755EC1BD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1407" w14:textId="4F3B5FC1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1F5" w14:textId="33D53EC3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AD6E" w14:textId="16D59BE7" w:rsidR="00856B3D" w:rsidRPr="00B366FF" w:rsidRDefault="00856B3D" w:rsidP="00856B3D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3C702E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8325" w14:textId="77777777" w:rsidR="00856B3D" w:rsidRPr="00B366FF" w:rsidRDefault="00856B3D" w:rsidP="00856B3D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EE7E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FA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D85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3B3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195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CE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0ED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CD7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0FCB0D9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4C5D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A3E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7AE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8CE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253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BAC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74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B71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935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977881F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5051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2B51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6785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096B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3C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A2F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FA72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1D3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1E2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9E962F7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1D2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F9F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8A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DC1A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EB2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5FD9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F9C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453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58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EA078C3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A16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4FD" w14:textId="77777777" w:rsidR="00856B3D" w:rsidRPr="00B366FF" w:rsidRDefault="00856B3D" w:rsidP="00856B3D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430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CF3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C79" w14:textId="77777777" w:rsidR="00856B3D" w:rsidRPr="00B366FF" w:rsidRDefault="00856B3D" w:rsidP="00856B3D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416" w14:textId="77777777" w:rsidR="00856B3D" w:rsidRPr="00B366FF" w:rsidRDefault="00856B3D" w:rsidP="00856B3D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1992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E1D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3D7" w14:textId="77777777" w:rsidR="00856B3D" w:rsidRPr="00B366FF" w:rsidRDefault="00856B3D" w:rsidP="00856B3D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856B3D" w:rsidRPr="00B366FF" w14:paraId="08D612C6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986" w14:textId="77777777" w:rsidR="00856B3D" w:rsidRPr="00B366FF" w:rsidRDefault="00856B3D" w:rsidP="00856B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480" w14:textId="77777777" w:rsidR="00856B3D" w:rsidRPr="00B366FF" w:rsidRDefault="00856B3D" w:rsidP="00856B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C87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C290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142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E684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FDE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04B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5C27" w14:textId="77777777" w:rsidR="00856B3D" w:rsidRPr="00B366FF" w:rsidRDefault="00856B3D" w:rsidP="00856B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856B3D" w:rsidRPr="00B366FF" w14:paraId="580A5F3E" w14:textId="77777777" w:rsidTr="00856B3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8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630" w14:textId="77777777" w:rsidR="00856B3D" w:rsidRPr="00B366FF" w:rsidRDefault="00856B3D" w:rsidP="00856B3D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2C7D7204" w14:textId="77777777" w:rsidR="00856B3D" w:rsidRPr="00B366FF" w:rsidRDefault="00856B3D" w:rsidP="00856B3D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638BCE3B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57391EB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3DB187BD" w14:textId="77777777" w:rsidR="00856B3D" w:rsidRPr="00B366FF" w:rsidRDefault="00856B3D" w:rsidP="00856B3D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5EB12D4F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4E240CC2" w14:textId="77777777" w:rsidR="00856B3D" w:rsidRPr="00B366FF" w:rsidRDefault="00856B3D" w:rsidP="00856B3D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20F4B587" w14:textId="77777777" w:rsidR="00856B3D" w:rsidRPr="00B366FF" w:rsidRDefault="00856B3D" w:rsidP="00856B3D"/>
    <w:p w14:paraId="66E4B403" w14:textId="77777777" w:rsidR="00856B3D" w:rsidRPr="00B366FF" w:rsidRDefault="00856B3D" w:rsidP="00856B3D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6EDACB3A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856B3D" w:rsidRPr="00B366FF" w14:paraId="6F13643B" w14:textId="77777777" w:rsidTr="00E4673F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5AB35EBD" w14:textId="77777777" w:rsidR="00856B3D" w:rsidRPr="00B366FF" w:rsidRDefault="00856B3D" w:rsidP="00E4673F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E465D71" w14:textId="77777777" w:rsidR="00856B3D" w:rsidRPr="00B366FF" w:rsidRDefault="00856B3D" w:rsidP="00E4673F">
            <w:pPr>
              <w:pStyle w:val="TAH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Subcl</w:t>
              </w:r>
            </w:smartTag>
            <w:r w:rsidRPr="00B366FF">
              <w:t>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5C7B774A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9C376A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0695B5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A9FD13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65E7DD9" w14:textId="77777777" w:rsidR="00856B3D" w:rsidRPr="00B366FF" w:rsidRDefault="00856B3D" w:rsidP="00E4673F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20EAD4B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681B10AD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15BB568" w14:textId="77777777" w:rsidR="00856B3D" w:rsidRPr="00B366FF" w:rsidRDefault="00856B3D" w:rsidP="00E4673F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64B3A95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6C1150B3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202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11D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D5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28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6CB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0F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695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35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0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22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EF2D39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E360" w14:textId="77777777" w:rsidR="00856B3D" w:rsidRPr="00B366FF" w:rsidRDefault="00856B3D" w:rsidP="00E4673F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DFE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8E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DE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F7B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541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A37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B6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CA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C0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307769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934" w14:textId="77777777" w:rsidR="00856B3D" w:rsidRPr="00B366FF" w:rsidRDefault="00856B3D" w:rsidP="00E4673F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B41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EAC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49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E03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64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C3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0D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62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B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802F18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463" w14:textId="77777777" w:rsidR="00856B3D" w:rsidRPr="00B366FF" w:rsidRDefault="00856B3D" w:rsidP="00E4673F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E23D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017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EF8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1302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EF1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9FC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74D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24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C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882DA7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3E8" w14:textId="77777777" w:rsidR="00856B3D" w:rsidRPr="00B366FF" w:rsidRDefault="00856B3D" w:rsidP="00E4673F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608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D3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3A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B6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11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84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785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4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B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AB5F0B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1C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5B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693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EC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02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BA1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8D4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181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325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07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806FB8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0881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D2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DF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D6C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E8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D6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A39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D1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D8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E3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B306ED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D1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728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F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C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9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CB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B4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4F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760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AA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414B2F0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F158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DB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D6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3AD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D9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5D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76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E4A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00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F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5ACB25E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31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185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C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2C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A0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FB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4B4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7B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386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96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7ED5F20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973C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B8D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E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A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19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E6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71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2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00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856B3D" w:rsidRPr="00B366FF" w14:paraId="3272235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B70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83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71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6A6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9DA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E3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64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F8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5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F3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856B3D" w:rsidRPr="00B366FF" w14:paraId="1E9825A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D6F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57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D6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4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B5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D3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0E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8B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595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DB7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B665CD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A7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1F0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E4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A2F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7BA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53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FD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A92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3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1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7DD113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80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F5E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90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D34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C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278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B8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8E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43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E8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183E61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759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23A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22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12D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D8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FC3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58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F6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7A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DF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FE5DB1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7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DEA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E7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25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3F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FAD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4D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CC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67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6EA763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A7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4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2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7CF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B4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F96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D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60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C5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A5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856B3D" w:rsidRPr="00B366FF" w14:paraId="0B1373D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953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1A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BC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233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7C6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E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9E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208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8C7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FB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5D47DA9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B3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B3B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C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61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609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F1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7B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E0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885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9B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1BDDDD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AE8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D5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E0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4C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6B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ED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91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A67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5EC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A7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7BAF024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40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27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41C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33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1C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636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37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91D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3C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FF2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9A0A42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E4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E1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DE8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760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EB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53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C8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571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C5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DC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68778A5B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E8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3D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5F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E0C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C6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831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00D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ACE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0A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1D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028BC39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DE2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55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7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EA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44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D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B7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9C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132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DD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AB1F47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A8F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FF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4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871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E6B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B86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D8D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5D63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FC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9C7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13AF7E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A7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E4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41E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C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CA5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08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C6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70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2A8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49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E84684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01B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4C9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E1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9A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F89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8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F7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6F74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9F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D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5126CE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0EA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8F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48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2B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C1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592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1D9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089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5730C9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08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B4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00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5B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CEB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0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0A1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DB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359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A9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2748CD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E65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14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FBD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76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1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954" w14:textId="77777777" w:rsidR="00856B3D" w:rsidRPr="00B366FF" w:rsidRDefault="00856B3D" w:rsidP="00E4673F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A7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F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9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360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A08F2A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46A8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958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85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B2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E4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E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B60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84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D75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9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ED5506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A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2BE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9FC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559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F3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04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6F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827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B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5DD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D94FB5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6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0EC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1F3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83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FC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B21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5AE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0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B1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2B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D88D0C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457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2E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D8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7D0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3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08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EC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12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74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B19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28FDF4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CB4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EF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8D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89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30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4E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B01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BD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10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E7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A089E7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36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20B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741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6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EF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486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BD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368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EAA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B35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17CAF61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C4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D1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C1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3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CC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B3A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6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E78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62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81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91EC8B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83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66D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0E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945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7A6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C0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AF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52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68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56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416528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6905" w14:textId="77777777" w:rsidR="00856B3D" w:rsidRPr="00B366FF" w:rsidRDefault="00856B3D" w:rsidP="00E4673F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308" w14:textId="77777777" w:rsidR="00856B3D" w:rsidRPr="00B366FF" w:rsidRDefault="00856B3D" w:rsidP="00E4673F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6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68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E0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1B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CF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D3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86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CE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C1D90C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1DA5" w14:textId="77777777" w:rsidR="00856B3D" w:rsidRPr="00B366FF" w:rsidRDefault="00856B3D" w:rsidP="00E4673F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034E" w14:textId="77777777" w:rsidR="00856B3D" w:rsidRPr="00B366FF" w:rsidRDefault="00856B3D" w:rsidP="00E4673F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2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B1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69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C8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9DF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34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7F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AF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</w:p>
        </w:tc>
      </w:tr>
      <w:tr w:rsidR="00856B3D" w:rsidRPr="00B366FF" w14:paraId="340ADF2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AA6" w14:textId="77777777" w:rsidR="00856B3D" w:rsidRPr="00B366FF" w:rsidRDefault="00856B3D" w:rsidP="00E4673F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E6D" w14:textId="77777777" w:rsidR="00856B3D" w:rsidRPr="00B366FF" w:rsidRDefault="00856B3D" w:rsidP="00E4673F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98F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F43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F1C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1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46F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DB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86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A2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2B0D130E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8940" w14:textId="77777777" w:rsidR="00856B3D" w:rsidRPr="00B366FF" w:rsidRDefault="00856B3D" w:rsidP="00E4673F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2AEC" w14:textId="77777777" w:rsidR="00856B3D" w:rsidRPr="00B366FF" w:rsidRDefault="00856B3D" w:rsidP="00E4673F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5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5E4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3C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85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533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A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B3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B7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0F2379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43B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B499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14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D5D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A42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E48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D4A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AB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1D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14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4646AEB8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57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C9E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A4B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D25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9A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E2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DAC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31E6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F83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14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856B3D" w:rsidRPr="00B366FF" w14:paraId="1EEA715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F17" w14:textId="77777777" w:rsidR="00856B3D" w:rsidRPr="00B366FF" w:rsidRDefault="00856B3D" w:rsidP="00E4673F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EB7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08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7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26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8982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3ED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A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63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5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BC2AA2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46B" w14:textId="77777777" w:rsidR="00856B3D" w:rsidRPr="00B366FF" w:rsidRDefault="00856B3D" w:rsidP="00E4673F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73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2C1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5B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7F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C4F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5C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77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1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80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3C319F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732F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A3D2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FA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D69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15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2C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4A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1B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12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D3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90C1C8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FC4" w14:textId="77777777" w:rsidR="00856B3D" w:rsidRPr="00B366FF" w:rsidRDefault="00856B3D" w:rsidP="00E4673F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FD4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8C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45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EC5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F8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257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C26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84D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1E4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2B3ABBD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058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B60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1F0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F26B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F7C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8F0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3BA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2A8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9E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CD0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902C4B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07E" w14:textId="77777777" w:rsidR="00856B3D" w:rsidRPr="00B366FF" w:rsidRDefault="00856B3D" w:rsidP="00E4673F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4968" w14:textId="77777777" w:rsidR="00856B3D" w:rsidRPr="00B366FF" w:rsidRDefault="00856B3D" w:rsidP="00E4673F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E2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90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8D4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047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D55F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6152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F63" w14:textId="77777777" w:rsidR="00856B3D" w:rsidRPr="00B366FF" w:rsidRDefault="00856B3D" w:rsidP="00E4673F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8A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7EA5E8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ED7" w14:textId="77777777" w:rsidR="00856B3D" w:rsidRPr="00B366FF" w:rsidRDefault="00856B3D" w:rsidP="00E4673F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493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F667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C6CE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A34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DA9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540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801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CAA" w14:textId="77777777" w:rsidR="00856B3D" w:rsidRPr="00B366FF" w:rsidRDefault="00856B3D" w:rsidP="00E4673F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87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856B3D" w:rsidRPr="00B366FF" w14:paraId="1A56ABC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564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8E54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D8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D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CF9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A03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E9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E3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4B9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81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D52AF70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10C" w14:textId="77777777" w:rsidR="00856B3D" w:rsidRPr="00B366FF" w:rsidRDefault="00856B3D" w:rsidP="00E4673F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DBFA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0E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D2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16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6E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87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30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451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19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2BE055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2AE3" w14:textId="77777777" w:rsidR="00856B3D" w:rsidRPr="00B366FF" w:rsidRDefault="00856B3D" w:rsidP="00E4673F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2015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26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272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C8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A4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C7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F6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F0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41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6F3BAF1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89D0" w14:textId="77777777" w:rsidR="00856B3D" w:rsidRPr="00B366FF" w:rsidRDefault="00856B3D" w:rsidP="00E4673F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B4AC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0899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8E7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CD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4C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F7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CF83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D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5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76D1B0C7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04D" w14:textId="77777777" w:rsidR="00856B3D" w:rsidRPr="00B366FF" w:rsidRDefault="00856B3D" w:rsidP="00E4673F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B4E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A74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84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2F0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DC6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F3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170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9C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E04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6E630F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FE9" w14:textId="77777777" w:rsidR="00856B3D" w:rsidRPr="00B366FF" w:rsidRDefault="00856B3D" w:rsidP="00E4673F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3F5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509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7A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E1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4F2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34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E0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D5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496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7CAD2BA5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DEE7" w14:textId="77777777" w:rsidR="00856B3D" w:rsidRPr="00B366FF" w:rsidRDefault="00856B3D" w:rsidP="00E4673F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ABB" w14:textId="77777777" w:rsidR="00856B3D" w:rsidRPr="00B366FF" w:rsidRDefault="00856B3D" w:rsidP="00E4673F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4DF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13F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CE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85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75F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8F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E9D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AC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0484255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5D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7E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89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24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4D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FFB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90B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FDA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A48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A49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3A7C632E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670E" w14:textId="77777777" w:rsidR="00856B3D" w:rsidRPr="00B366FF" w:rsidRDefault="00856B3D" w:rsidP="00E4673F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711C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DA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8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D23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6A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D7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BE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12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AB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2A75E871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A97C" w14:textId="77777777" w:rsidR="00856B3D" w:rsidRPr="00B366FF" w:rsidRDefault="00856B3D" w:rsidP="00E4673F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E8B6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9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EB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CF6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09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A2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D45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4BA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9ED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33A74D00" w14:textId="77777777" w:rsidTr="00E4673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DBF" w14:textId="77777777" w:rsidR="00856B3D" w:rsidRPr="00B366FF" w:rsidRDefault="00856B3D" w:rsidP="00E4673F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1E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47C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78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F5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E1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47E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F73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6082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3F67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07B886D6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D922" w14:textId="77777777" w:rsidR="00856B3D" w:rsidRPr="00B366FF" w:rsidRDefault="00856B3D" w:rsidP="00E4673F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8EA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18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A2D5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C3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E30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5C38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F95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2CA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E9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5CA6CF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7C82" w14:textId="77777777" w:rsidR="00856B3D" w:rsidRPr="00B366FF" w:rsidRDefault="00856B3D" w:rsidP="00E4673F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21C3A649" w14:textId="77777777" w:rsidR="00856B3D" w:rsidRPr="00B366FF" w:rsidRDefault="00856B3D" w:rsidP="00856B3D"/>
    <w:p w14:paraId="69CF14D6" w14:textId="77777777" w:rsidR="00856B3D" w:rsidRPr="00B366FF" w:rsidRDefault="00856B3D" w:rsidP="00856B3D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485F392C" w14:textId="77777777" w:rsidR="00856B3D" w:rsidRPr="00B366FF" w:rsidRDefault="00856B3D" w:rsidP="00856B3D">
      <w:r w:rsidRPr="00B366FF">
        <w:t>Table 5.2.A-3 contains additional parameter to be hold when optimised handover to 3GPP2 is supported.</w:t>
      </w:r>
    </w:p>
    <w:p w14:paraId="08212840" w14:textId="77777777" w:rsidR="00856B3D" w:rsidRPr="00B366FF" w:rsidRDefault="00856B3D" w:rsidP="00856B3D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856B3D" w:rsidRPr="00B366FF" w14:paraId="79CE9CBC" w14:textId="77777777" w:rsidTr="00E4673F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7B11DBDD" w14:textId="77777777" w:rsidR="00856B3D" w:rsidRPr="00B366FF" w:rsidRDefault="00856B3D" w:rsidP="00E4673F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72CAB76" w14:textId="77777777" w:rsidR="00856B3D" w:rsidRPr="00B366FF" w:rsidRDefault="00856B3D" w:rsidP="00E4673F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7BAC994" w14:textId="77777777" w:rsidR="00856B3D" w:rsidRPr="00B366FF" w:rsidRDefault="00856B3D" w:rsidP="00E4673F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3D3E20C" w14:textId="77777777" w:rsidR="00856B3D" w:rsidRPr="00B366FF" w:rsidRDefault="00856B3D" w:rsidP="00E4673F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93B171" w14:textId="77777777" w:rsidR="00856B3D" w:rsidRPr="00B366FF" w:rsidRDefault="00856B3D" w:rsidP="00E4673F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0AEFAD" w14:textId="77777777" w:rsidR="00856B3D" w:rsidRPr="00B366FF" w:rsidRDefault="00856B3D" w:rsidP="00E4673F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9999F76" w14:textId="77777777" w:rsidR="00856B3D" w:rsidRPr="00B366FF" w:rsidRDefault="00856B3D" w:rsidP="00E4673F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871CA6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B6301A5" w14:textId="77777777" w:rsidR="00856B3D" w:rsidRPr="00B366FF" w:rsidRDefault="00856B3D" w:rsidP="00E4673F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042DBA6" w14:textId="77777777" w:rsidR="00856B3D" w:rsidRPr="00B366FF" w:rsidRDefault="00856B3D" w:rsidP="00E4673F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4FF15ECC" w14:textId="77777777" w:rsidR="00856B3D" w:rsidRPr="00B366FF" w:rsidRDefault="00856B3D" w:rsidP="00E4673F">
            <w:pPr>
              <w:pStyle w:val="TAH"/>
            </w:pPr>
            <w:r w:rsidRPr="00B366FF">
              <w:t>TYPE</w:t>
            </w:r>
          </w:p>
        </w:tc>
      </w:tr>
      <w:tr w:rsidR="00856B3D" w:rsidRPr="00B366FF" w14:paraId="5DFBF27A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655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C13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A4A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40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C9E6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DF5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E2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95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86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FD3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697D93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C9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63E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41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CCE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F8FB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FA0" w14:textId="77777777" w:rsidR="00856B3D" w:rsidRPr="00B366FF" w:rsidRDefault="00856B3D" w:rsidP="00E4673F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A9D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5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F5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AFD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856B3D" w:rsidRPr="00B366FF" w14:paraId="45CB77EF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F5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091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1D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DD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DD1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8F8F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979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FB5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A0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949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58212979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3AD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440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AE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DD7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67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AE4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2BA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AF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809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588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14FE23C4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E359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F62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953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67C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83F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846D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55B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9A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C5E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6AB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856B3D" w:rsidRPr="00B366FF" w14:paraId="64671112" w14:textId="77777777" w:rsidTr="00E4673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147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124" w14:textId="77777777" w:rsidR="00856B3D" w:rsidRPr="00B366FF" w:rsidRDefault="00856B3D" w:rsidP="00E4673F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821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BD1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42C0" w14:textId="77777777" w:rsidR="00856B3D" w:rsidRPr="00B366FF" w:rsidRDefault="00856B3D" w:rsidP="00E4673F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0B7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278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4BB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3C" w14:textId="77777777" w:rsidR="00856B3D" w:rsidRPr="00B366FF" w:rsidRDefault="00856B3D" w:rsidP="00E4673F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0EE" w14:textId="77777777" w:rsidR="00856B3D" w:rsidRPr="00B366FF" w:rsidRDefault="00856B3D" w:rsidP="00E4673F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6106CE0E" w14:textId="77777777" w:rsidR="00856B3D" w:rsidRPr="00B366FF" w:rsidRDefault="00856B3D" w:rsidP="00856B3D"/>
    <w:p w14:paraId="0F16A5DF" w14:textId="5D1BEC37" w:rsidR="00856B3D" w:rsidRDefault="00856B3D" w:rsidP="00856B3D">
      <w:pPr>
        <w:pStyle w:val="NO"/>
        <w:rPr>
          <w:noProof/>
        </w:rPr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0FCB944E" w14:textId="77777777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C320BC" w14:textId="77777777" w:rsidR="00295C95" w:rsidRDefault="00295C95" w:rsidP="003E144D">
      <w:pPr>
        <w:rPr>
          <w:noProof/>
        </w:rPr>
      </w:pPr>
    </w:p>
    <w:p w14:paraId="0E1559AD" w14:textId="77777777" w:rsidR="00295C95" w:rsidRDefault="00295C95" w:rsidP="003E144D">
      <w:pPr>
        <w:rPr>
          <w:noProof/>
        </w:rPr>
      </w:pP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D464B" w14:textId="77777777" w:rsidR="002560D0" w:rsidRDefault="002560D0">
      <w:r>
        <w:separator/>
      </w:r>
    </w:p>
  </w:endnote>
  <w:endnote w:type="continuationSeparator" w:id="0">
    <w:p w14:paraId="4916A265" w14:textId="77777777" w:rsidR="002560D0" w:rsidRDefault="0025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9977F" w14:textId="77777777" w:rsidR="002560D0" w:rsidRDefault="002560D0">
      <w:r>
        <w:separator/>
      </w:r>
    </w:p>
  </w:footnote>
  <w:footnote w:type="continuationSeparator" w:id="0">
    <w:p w14:paraId="0C95E56C" w14:textId="77777777" w:rsidR="002560D0" w:rsidRDefault="0025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54293" w14:textId="77777777" w:rsidR="004E391A" w:rsidRDefault="004E39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D9FA6" w14:textId="77777777" w:rsidR="004E391A" w:rsidRDefault="004E39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E5F67" w14:textId="77777777" w:rsidR="004E391A" w:rsidRDefault="004E391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9929D" w14:textId="77777777" w:rsidR="004E391A" w:rsidRDefault="004E39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2"/>
  </w:num>
  <w:num w:numId="4">
    <w:abstractNumId w:val="15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9">
    <w:abstractNumId w:val="13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2019 Aug">
    <w15:presenceInfo w15:providerId="None" w15:userId="Frank 2019 Aug"/>
  </w15:person>
  <w15:person w15:author="Wild, Peter, VF-DE">
    <w15:presenceInfo w15:providerId="None" w15:userId="Wild, Peter, VF-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87"/>
    <w:rsid w:val="0003533A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46E9F"/>
    <w:rsid w:val="00185A02"/>
    <w:rsid w:val="00192C46"/>
    <w:rsid w:val="001A08B3"/>
    <w:rsid w:val="001A7B60"/>
    <w:rsid w:val="001B52F0"/>
    <w:rsid w:val="001B7A65"/>
    <w:rsid w:val="001D6005"/>
    <w:rsid w:val="001E0528"/>
    <w:rsid w:val="001E33EF"/>
    <w:rsid w:val="001E41F3"/>
    <w:rsid w:val="001F223C"/>
    <w:rsid w:val="00201442"/>
    <w:rsid w:val="0021372E"/>
    <w:rsid w:val="00224540"/>
    <w:rsid w:val="002464E1"/>
    <w:rsid w:val="002560D0"/>
    <w:rsid w:val="0026004D"/>
    <w:rsid w:val="00263283"/>
    <w:rsid w:val="002640DD"/>
    <w:rsid w:val="00275D12"/>
    <w:rsid w:val="00284FEB"/>
    <w:rsid w:val="002860C4"/>
    <w:rsid w:val="00290286"/>
    <w:rsid w:val="00295C95"/>
    <w:rsid w:val="002B5741"/>
    <w:rsid w:val="00305409"/>
    <w:rsid w:val="003609EF"/>
    <w:rsid w:val="0036231A"/>
    <w:rsid w:val="00374DD4"/>
    <w:rsid w:val="003B67DA"/>
    <w:rsid w:val="003D3C03"/>
    <w:rsid w:val="003E144D"/>
    <w:rsid w:val="003E1A36"/>
    <w:rsid w:val="00405ECC"/>
    <w:rsid w:val="00410371"/>
    <w:rsid w:val="004242F1"/>
    <w:rsid w:val="00424605"/>
    <w:rsid w:val="00443809"/>
    <w:rsid w:val="004500A6"/>
    <w:rsid w:val="00451BFD"/>
    <w:rsid w:val="00460C28"/>
    <w:rsid w:val="00462B4B"/>
    <w:rsid w:val="004A03C1"/>
    <w:rsid w:val="004A76BC"/>
    <w:rsid w:val="004B75B7"/>
    <w:rsid w:val="004E1669"/>
    <w:rsid w:val="004E391A"/>
    <w:rsid w:val="0050440D"/>
    <w:rsid w:val="0051580D"/>
    <w:rsid w:val="005159E0"/>
    <w:rsid w:val="00547111"/>
    <w:rsid w:val="0055121D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C7EE6"/>
    <w:rsid w:val="006E21FB"/>
    <w:rsid w:val="006E26BC"/>
    <w:rsid w:val="006E5D50"/>
    <w:rsid w:val="006F13A1"/>
    <w:rsid w:val="00704C48"/>
    <w:rsid w:val="00712F18"/>
    <w:rsid w:val="00774BA1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36854"/>
    <w:rsid w:val="00856B3D"/>
    <w:rsid w:val="008626E7"/>
    <w:rsid w:val="00865571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3E3"/>
    <w:rsid w:val="00941E30"/>
    <w:rsid w:val="00942E18"/>
    <w:rsid w:val="00975369"/>
    <w:rsid w:val="009772B3"/>
    <w:rsid w:val="009777D9"/>
    <w:rsid w:val="00991B88"/>
    <w:rsid w:val="009A5753"/>
    <w:rsid w:val="009A579D"/>
    <w:rsid w:val="009C6D86"/>
    <w:rsid w:val="009D00B1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9645E"/>
    <w:rsid w:val="00AA2CBC"/>
    <w:rsid w:val="00AB0778"/>
    <w:rsid w:val="00AC5820"/>
    <w:rsid w:val="00AD1CD8"/>
    <w:rsid w:val="00AD2BE5"/>
    <w:rsid w:val="00B121FA"/>
    <w:rsid w:val="00B258BB"/>
    <w:rsid w:val="00B31035"/>
    <w:rsid w:val="00B352ED"/>
    <w:rsid w:val="00B42712"/>
    <w:rsid w:val="00B652B6"/>
    <w:rsid w:val="00B67B97"/>
    <w:rsid w:val="00B87A7B"/>
    <w:rsid w:val="00B968C8"/>
    <w:rsid w:val="00BA3EC5"/>
    <w:rsid w:val="00BA51D9"/>
    <w:rsid w:val="00BB5DFC"/>
    <w:rsid w:val="00BC25C2"/>
    <w:rsid w:val="00BD08AF"/>
    <w:rsid w:val="00BD279D"/>
    <w:rsid w:val="00BD6BB8"/>
    <w:rsid w:val="00C048DC"/>
    <w:rsid w:val="00C1661E"/>
    <w:rsid w:val="00C209B2"/>
    <w:rsid w:val="00C646D3"/>
    <w:rsid w:val="00C66BA2"/>
    <w:rsid w:val="00C67DEB"/>
    <w:rsid w:val="00C720BC"/>
    <w:rsid w:val="00C766D2"/>
    <w:rsid w:val="00C841FA"/>
    <w:rsid w:val="00C95985"/>
    <w:rsid w:val="00CB36FE"/>
    <w:rsid w:val="00CC059A"/>
    <w:rsid w:val="00CC5026"/>
    <w:rsid w:val="00CC60C5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74936"/>
    <w:rsid w:val="00D92D18"/>
    <w:rsid w:val="00DA295B"/>
    <w:rsid w:val="00DC6E96"/>
    <w:rsid w:val="00DC7778"/>
    <w:rsid w:val="00DE34CF"/>
    <w:rsid w:val="00DF394C"/>
    <w:rsid w:val="00E13F3D"/>
    <w:rsid w:val="00E34898"/>
    <w:rsid w:val="00E559D2"/>
    <w:rsid w:val="00E8079D"/>
    <w:rsid w:val="00EA71E6"/>
    <w:rsid w:val="00EB09B7"/>
    <w:rsid w:val="00EB7271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95641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B727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7B0708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,Underrubrik2 Zchn,no break Zchn,H3-Heading 3 Zchn,3 Zchn,l3.3 Zchn,h3 Zchn,l3 Zchn,list 3 Zchn,list3 Zchn,subhead Zchn,Heading3 Zchn,1. Zchn,Heading No. L3 Zchn,Sub-sub section Title Zchn,Titolo Sotto/Sottosezione Zchn,L3 Zchn"/>
    <w:link w:val="berschrift3"/>
    <w:rsid w:val="00EE3048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460C28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7B0708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7Zchn">
    <w:name w:val="Überschrift 7 Zchn"/>
    <w:link w:val="berschrift7"/>
    <w:rsid w:val="007B0708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7B070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7B0708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7B0708"/>
    <w:rPr>
      <w:rFonts w:ascii="Times New Roman" w:hAnsi="Times New Roman"/>
      <w:lang w:val="en-GB" w:eastAsia="en-US"/>
    </w:r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7B0708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7B070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link w:val="Fuzeile"/>
    <w:rsid w:val="00EB72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460C28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7B0708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7B0708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7B070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Standard"/>
    <w:rsid w:val="00460C28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Standard"/>
    <w:rsid w:val="007B0708"/>
    <w:rPr>
      <w:i/>
      <w:color w:val="0000FF"/>
    </w:rPr>
  </w:style>
  <w:style w:type="character" w:styleId="Seitenzahl">
    <w:name w:val="page number"/>
    <w:basedOn w:val="Absatz-Standardschriftart"/>
    <w:rsid w:val="007B0708"/>
  </w:style>
  <w:style w:type="paragraph" w:customStyle="1" w:styleId="00BodyText">
    <w:name w:val="00 BodyText"/>
    <w:basedOn w:val="Standard"/>
    <w:rsid w:val="007B0708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paragraph" w:styleId="Textkrper">
    <w:name w:val="Body Text"/>
    <w:basedOn w:val="Standard"/>
    <w:link w:val="TextkrperZchn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TextkrperZchn">
    <w:name w:val="Textkörper Zchn"/>
    <w:basedOn w:val="Absatz-Standardschriftart"/>
    <w:link w:val="Textkrper"/>
    <w:rsid w:val="007B0708"/>
    <w:rPr>
      <w:rFonts w:ascii="Times New Roman" w:hAnsi="Times New Roman"/>
      <w:lang w:val="x-none" w:eastAsia="en-US"/>
    </w:rPr>
  </w:style>
  <w:style w:type="paragraph" w:styleId="Textkrper-Zeileneinzug">
    <w:name w:val="Body Text Indent"/>
    <w:basedOn w:val="Standard"/>
    <w:link w:val="Textkrper-ZeileneinzugZchn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Standard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Standard"/>
    <w:rsid w:val="007B0708"/>
    <w:pPr>
      <w:ind w:left="851"/>
    </w:pPr>
    <w:rPr>
      <w:rFonts w:eastAsia="SimSun"/>
    </w:rPr>
  </w:style>
  <w:style w:type="paragraph" w:customStyle="1" w:styleId="INDENT2">
    <w:name w:val="INDENT2"/>
    <w:basedOn w:val="Standard"/>
    <w:rsid w:val="007B0708"/>
    <w:pPr>
      <w:ind w:left="1135" w:hanging="284"/>
    </w:pPr>
    <w:rPr>
      <w:rFonts w:eastAsia="SimSun"/>
    </w:rPr>
  </w:style>
  <w:style w:type="paragraph" w:customStyle="1" w:styleId="INDENT3">
    <w:name w:val="INDENT3"/>
    <w:basedOn w:val="Standard"/>
    <w:rsid w:val="007B070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Standard"/>
    <w:next w:val="Standard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Standard"/>
    <w:rsid w:val="007B0708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Standard"/>
    <w:rsid w:val="007B07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NurText">
    <w:name w:val="Plain Text"/>
    <w:basedOn w:val="Standard"/>
    <w:link w:val="NurTextZchn"/>
    <w:rsid w:val="007B0708"/>
    <w:rPr>
      <w:rFonts w:ascii="Courier New" w:eastAsia="SimSun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B0708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bsatz-Standardschriftart"/>
    <w:rsid w:val="007B0708"/>
  </w:style>
  <w:style w:type="paragraph" w:customStyle="1" w:styleId="tan0">
    <w:name w:val="tan"/>
    <w:basedOn w:val="Standard"/>
    <w:rsid w:val="007B0708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bsatz-Standardschriftar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bsatz-Standardschriftart"/>
    <w:rsid w:val="007B0708"/>
  </w:style>
  <w:style w:type="paragraph" w:styleId="berarbeitung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uiPriority w:val="9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EB7271"/>
    <w:pPr>
      <w:ind w:left="720"/>
      <w:contextualSpacing/>
    </w:pPr>
  </w:style>
  <w:style w:type="character" w:customStyle="1" w:styleId="EditorsNoteCharChar">
    <w:name w:val="Editor's Note Char Char"/>
    <w:rsid w:val="00EB7271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Standard"/>
    <w:rsid w:val="00EB72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Textkrper"/>
    <w:link w:val="IvDbodytextChar"/>
    <w:qFormat/>
    <w:rsid w:val="00DC6E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TextkrperZchn"/>
    <w:link w:val="IvDbodytext"/>
    <w:rsid w:val="00DC6E96"/>
    <w:rPr>
      <w:rFonts w:ascii="Arial" w:eastAsia="SimSun" w:hAnsi="Arial"/>
      <w:spacing w:val="2"/>
      <w:lang w:val="en-US" w:eastAsia="en-US"/>
    </w:rPr>
  </w:style>
  <w:style w:type="character" w:customStyle="1" w:styleId="berschrift6Zchn">
    <w:name w:val="Überschrift 6 Zchn"/>
    <w:basedOn w:val="Absatz-Standardschriftart"/>
    <w:link w:val="berschrift6"/>
    <w:rsid w:val="00295C95"/>
    <w:rPr>
      <w:rFonts w:ascii="Arial" w:hAnsi="Arial"/>
      <w:lang w:val="en-GB" w:eastAsia="en-US"/>
    </w:rPr>
  </w:style>
  <w:style w:type="paragraph" w:customStyle="1" w:styleId="msonormal0">
    <w:name w:val="msonormal"/>
    <w:basedOn w:val="Standard"/>
    <w:rsid w:val="00295C9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ellenraster">
    <w:name w:val="Table Grid"/>
    <w:basedOn w:val="NormaleTabelle"/>
    <w:rsid w:val="00295C95"/>
    <w:pPr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WChar">
    <w:name w:val="EW Char"/>
    <w:link w:val="EW"/>
    <w:locked/>
    <w:rsid w:val="004E391A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4E39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Beschriftung">
    <w:name w:val="caption"/>
    <w:basedOn w:val="Standard"/>
    <w:next w:val="Standard"/>
    <w:qFormat/>
    <w:rsid w:val="004E39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Textkrper2">
    <w:name w:val="Body Text 2"/>
    <w:basedOn w:val="Standard"/>
    <w:link w:val="Textkrper2Zchn"/>
    <w:rsid w:val="004E391A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4E391A"/>
    <w:rPr>
      <w:rFonts w:ascii="Times New Roman" w:hAnsi="Times New Roman"/>
      <w:i/>
      <w:lang w:val="en-US" w:eastAsia="en-US"/>
    </w:rPr>
  </w:style>
  <w:style w:type="paragraph" w:styleId="Textkrper3">
    <w:name w:val="Body Text 3"/>
    <w:basedOn w:val="Standard"/>
    <w:link w:val="Textkrper3Zchn"/>
    <w:rsid w:val="004E391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Textkrper3Zchn">
    <w:name w:val="Textkörper 3 Zchn"/>
    <w:basedOn w:val="Absatz-Standardschriftart"/>
    <w:link w:val="Textkrper3"/>
    <w:rsid w:val="004E391A"/>
    <w:rPr>
      <w:rFonts w:ascii="Times New Roman" w:hAnsi="Times New Roman"/>
      <w:i/>
      <w:lang w:val="en-GB" w:eastAsia="en-US"/>
    </w:rPr>
  </w:style>
  <w:style w:type="paragraph" w:styleId="Standardeinzug">
    <w:name w:val="Normal Indent"/>
    <w:basedOn w:val="Standard"/>
    <w:rsid w:val="004E391A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StandardWeb">
    <w:name w:val="Normal (Web)"/>
    <w:basedOn w:val="Standard"/>
    <w:rsid w:val="004E391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2A3A9-73D5-4E44-B8CA-DFD59D2B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2274</Words>
  <Characters>14328</Characters>
  <Application>Microsoft Office Word</Application>
  <DocSecurity>0</DocSecurity>
  <Lines>119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Wild, Peter, VF-DE</cp:lastModifiedBy>
  <cp:revision>2</cp:revision>
  <cp:lastPrinted>1900-01-01T08:00:00Z</cp:lastPrinted>
  <dcterms:created xsi:type="dcterms:W3CDTF">2019-08-28T16:39:00Z</dcterms:created>
  <dcterms:modified xsi:type="dcterms:W3CDTF">2019-08-28T16:39:00Z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